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5D056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3GPP TSG-RAN WG3 Meeting #127-bis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253724</w:t>
      </w:r>
    </w:p>
    <w:p w14:paraId="6FC575BB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Wuhan, CN, 7 - 11 April, 2025</w:t>
      </w:r>
    </w:p>
    <w:p w14:paraId="5A75905B">
      <w:pPr>
        <w:pStyle w:val="34"/>
        <w:rPr>
          <w:rFonts w:cs="Arial"/>
          <w:bCs/>
          <w:sz w:val="24"/>
          <w:lang w:eastAsia="ja-JP"/>
        </w:rPr>
      </w:pPr>
    </w:p>
    <w:p w14:paraId="23F84937">
      <w:pPr>
        <w:pStyle w:val="34"/>
        <w:rPr>
          <w:rFonts w:cs="Arial"/>
          <w:bCs/>
          <w:sz w:val="24"/>
          <w:lang w:eastAsia="ja-JP"/>
        </w:rPr>
      </w:pPr>
    </w:p>
    <w:p w14:paraId="4298872D">
      <w:pPr>
        <w:pStyle w:val="86"/>
      </w:pPr>
      <w:r>
        <w:t>Agenda Item:</w:t>
      </w:r>
      <w:r>
        <w:tab/>
      </w:r>
      <w:r>
        <w:t>11.3</w:t>
      </w:r>
      <w:bookmarkStart w:id="1" w:name="_GoBack"/>
      <w:bookmarkEnd w:id="1"/>
    </w:p>
    <w:p w14:paraId="21F1AE80">
      <w:pPr>
        <w:pStyle w:val="86"/>
        <w:rPr>
          <w:rFonts w:hint="eastAsia"/>
          <w:lang w:eastAsia="zh-CN"/>
        </w:rPr>
      </w:pPr>
      <w:r>
        <w:t>Source:</w:t>
      </w:r>
      <w:r>
        <w:tab/>
      </w:r>
      <w:r>
        <w:t>ZTE Corporation, Lenovo, China Unicom, China Telecom</w:t>
      </w:r>
    </w:p>
    <w:p w14:paraId="1D0ADCE1">
      <w:pPr>
        <w:pStyle w:val="86"/>
        <w:ind w:left="1985" w:hanging="1985"/>
        <w:rPr>
          <w:lang w:eastAsia="ja-JP"/>
        </w:rPr>
      </w:pPr>
      <w:r>
        <w:t>Title:</w:t>
      </w:r>
      <w:r>
        <w:tab/>
      </w:r>
      <w:r>
        <w:t>[TP to 38.401] Support of AI/ML assisted CCO</w:t>
      </w:r>
    </w:p>
    <w:p w14:paraId="699585FC"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 w14:paraId="39FAD33B"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56A8350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</w:t>
      </w:r>
      <w:r>
        <w:rPr>
          <w:rFonts w:eastAsiaTheme="minorEastAsia"/>
          <w:highlight w:val="none"/>
          <w:lang w:eastAsia="zh-CN"/>
        </w:rPr>
        <w:t>oposal in R3-</w:t>
      </w:r>
      <w:r>
        <w:rPr>
          <w:rFonts w:hint="eastAsia" w:eastAsiaTheme="minorEastAsia"/>
          <w:highlight w:val="none"/>
          <w:lang w:eastAsia="zh-CN"/>
        </w:rPr>
        <w:t>250702</w:t>
      </w:r>
      <w:r>
        <w:rPr>
          <w:rFonts w:eastAsiaTheme="minorEastAsia"/>
          <w:highlight w:val="none"/>
          <w:lang w:eastAsia="zh-CN"/>
        </w:rPr>
        <w:t>.</w:t>
      </w:r>
    </w:p>
    <w:p w14:paraId="2CD0D4A1">
      <w:pPr>
        <w:pStyle w:val="2"/>
      </w:pPr>
      <w:r>
        <w:t>2</w:t>
      </w:r>
      <w:r>
        <w:tab/>
      </w:r>
      <w:r>
        <w:t xml:space="preserve">Text Proposal </w:t>
      </w:r>
    </w:p>
    <w:p w14:paraId="09CE539B">
      <w:pPr>
        <w:pStyle w:val="84"/>
      </w:pPr>
      <w:bookmarkStart w:id="0" w:name="_Toc367182965"/>
      <w:r>
        <w:t>&lt;&lt;&lt;&lt;&lt;&lt;&lt;&lt;&lt;&lt;&lt;&lt;&lt;&lt;&lt;&lt;&lt;&lt;&lt;&lt; Start of Changes &gt;&gt;&gt;&gt;&gt;&gt;&gt;&gt;&gt;&gt;&gt;&gt;&gt;&gt;&gt;&gt;&gt;&gt;&gt;&gt;</w:t>
      </w:r>
    </w:p>
    <w:p w14:paraId="45CEB6F9"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</w:r>
      <w:r>
        <w:rPr>
          <w:lang w:eastAsia="zh-CN"/>
        </w:rPr>
        <w:t>Support of AI/ML for NG-RAN</w:t>
      </w:r>
    </w:p>
    <w:p w14:paraId="0421B2EB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751FC626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00485459"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7B3CF437">
      <w:pPr>
        <w:ind w:firstLine="284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</w:t>
      </w:r>
    </w:p>
    <w:p w14:paraId="40EBC98F">
      <w:pPr>
        <w:pStyle w:val="84"/>
        <w:jc w:val="left"/>
        <w:rPr>
          <w:ins w:id="0" w:author="ZTE" w:date="2024-10-02T22:26:00Z"/>
        </w:rPr>
      </w:pPr>
      <w:ins w:id="1" w:author="ZTE" w:date="2024-10-02T22:26:00Z">
        <w:r>
          <w:rPr>
            <w:rFonts w:hint="eastAsia" w:eastAsiaTheme="minorEastAsia"/>
            <w:lang w:eastAsia="zh-CN"/>
          </w:rPr>
          <w:t>T</w:t>
        </w:r>
      </w:ins>
      <w:ins w:id="2" w:author="ZTE" w:date="2024-10-02T22:26:00Z">
        <w:r>
          <w:rPr/>
          <w:t>he gNB-CU</w:t>
        </w:r>
      </w:ins>
      <w:ins w:id="3" w:author="ZTE" w:date="2024-10-02T22:26:00Z">
        <w:r>
          <w:rPr>
            <w:rFonts w:hint="eastAsia" w:eastAsiaTheme="minorEastAsia"/>
            <w:lang w:eastAsia="zh-CN"/>
          </w:rPr>
          <w:t xml:space="preserve"> may predict CCO issue in the future</w:t>
        </w:r>
      </w:ins>
      <w:ins w:id="4" w:author="ZTE" w:date="2024-10-02T22:26:00Z">
        <w:r>
          <w:rPr/>
          <w:t>. The gNB-CU signals the predicted CCO issue, including the affected cells and beams, to the gNB-DU. The gNB-DU then generates the future coverage states based on the predicted CCO issue and information received from other cells. The gNB-DU informs the gNB-CU of the future coverage states to be adopted.</w:t>
        </w:r>
      </w:ins>
    </w:p>
    <w:bookmarkEnd w:id="0"/>
    <w:p w14:paraId="1B9E86BA"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 w14:paraId="51B8123B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1A9DA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02C0E"/>
    <w:multiLevelType w:val="multilevel"/>
    <w:tmpl w:val="67A02C0E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529BE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1E8D"/>
    <w:rsid w:val="00145D43"/>
    <w:rsid w:val="001562B4"/>
    <w:rsid w:val="0016286B"/>
    <w:rsid w:val="0016616D"/>
    <w:rsid w:val="001670C1"/>
    <w:rsid w:val="001763A1"/>
    <w:rsid w:val="00191183"/>
    <w:rsid w:val="00192C46"/>
    <w:rsid w:val="001A7B60"/>
    <w:rsid w:val="001B28E1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07D8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573D7"/>
    <w:rsid w:val="00360E46"/>
    <w:rsid w:val="00376EE0"/>
    <w:rsid w:val="00392B19"/>
    <w:rsid w:val="00396631"/>
    <w:rsid w:val="003A0459"/>
    <w:rsid w:val="003A22AD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F242B"/>
    <w:rsid w:val="00501900"/>
    <w:rsid w:val="005124D6"/>
    <w:rsid w:val="0051580D"/>
    <w:rsid w:val="0051797D"/>
    <w:rsid w:val="00520062"/>
    <w:rsid w:val="005236BE"/>
    <w:rsid w:val="00532393"/>
    <w:rsid w:val="00540E46"/>
    <w:rsid w:val="00555243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35E3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457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9087E"/>
    <w:rsid w:val="008B1F20"/>
    <w:rsid w:val="008C4751"/>
    <w:rsid w:val="008D5097"/>
    <w:rsid w:val="008F686C"/>
    <w:rsid w:val="009017EE"/>
    <w:rsid w:val="00913222"/>
    <w:rsid w:val="00916443"/>
    <w:rsid w:val="00917C9F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A679E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14E5"/>
    <w:rsid w:val="00A830AD"/>
    <w:rsid w:val="00AA7C7A"/>
    <w:rsid w:val="00AB00C3"/>
    <w:rsid w:val="00AB1244"/>
    <w:rsid w:val="00AC2252"/>
    <w:rsid w:val="00AC5505"/>
    <w:rsid w:val="00AD1CD8"/>
    <w:rsid w:val="00AE5A38"/>
    <w:rsid w:val="00AE6E2C"/>
    <w:rsid w:val="00AF43A8"/>
    <w:rsid w:val="00B0502B"/>
    <w:rsid w:val="00B14F10"/>
    <w:rsid w:val="00B24807"/>
    <w:rsid w:val="00B258BB"/>
    <w:rsid w:val="00B351C3"/>
    <w:rsid w:val="00B437CA"/>
    <w:rsid w:val="00B50379"/>
    <w:rsid w:val="00B53EDE"/>
    <w:rsid w:val="00B560B5"/>
    <w:rsid w:val="00B67B97"/>
    <w:rsid w:val="00B70BDD"/>
    <w:rsid w:val="00B76C75"/>
    <w:rsid w:val="00B968C8"/>
    <w:rsid w:val="00BA3EC5"/>
    <w:rsid w:val="00BB5DFC"/>
    <w:rsid w:val="00BC3B7B"/>
    <w:rsid w:val="00BD279D"/>
    <w:rsid w:val="00BD2898"/>
    <w:rsid w:val="00BD6BB8"/>
    <w:rsid w:val="00BE32F4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96AA0"/>
    <w:rsid w:val="00DB66FE"/>
    <w:rsid w:val="00DD1986"/>
    <w:rsid w:val="00DD1E25"/>
    <w:rsid w:val="00DD5724"/>
    <w:rsid w:val="00DE34CF"/>
    <w:rsid w:val="00DE6E1D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C72F3"/>
    <w:rsid w:val="00ED6ECE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40E80"/>
    <w:rsid w:val="00F567C6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E5878"/>
    <w:rsid w:val="02B6410D"/>
    <w:rsid w:val="16CE0C48"/>
    <w:rsid w:val="310B115F"/>
    <w:rsid w:val="43260B79"/>
    <w:rsid w:val="450626CE"/>
    <w:rsid w:val="478813FF"/>
    <w:rsid w:val="5A7F6010"/>
    <w:rsid w:val="6F93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uiPriority w:val="0"/>
    <w:pPr>
      <w:ind w:left="567" w:hanging="283"/>
    </w:pPr>
  </w:style>
  <w:style w:type="paragraph" w:customStyle="1" w:styleId="113">
    <w:name w:val="Discussion B2"/>
    <w:basedOn w:val="112"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6">
    <w:name w:val="B1 Zchn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169</Words>
  <Characters>967</Characters>
  <Lines>8</Lines>
  <Paragraphs>2</Paragraphs>
  <TotalTime>0</TotalTime>
  <ScaleCrop>false</ScaleCrop>
  <LinksUpToDate>false</LinksUpToDate>
  <CharactersWithSpaces>1134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2025-01-27T01:40:00Z</dcterms:created>
  <dc:creator>ZTE</dc:creator>
  <cp:lastModifiedBy>ZTE</cp:lastModifiedBy>
  <cp:lastPrinted>2411-12-31T15:59:00Z</cp:lastPrinted>
  <dcterms:modified xsi:type="dcterms:W3CDTF">2025-05-09T05:59:51Z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0417AAFCCB8B453EBF04036BFCD58F7B_12</vt:lpwstr>
  </property>
</Properties>
</file>